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1A5ED" w14:textId="5AB63EE4"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w:t>
      </w:r>
      <w:r w:rsidRPr="0053407E">
        <w:rPr>
          <w:rFonts w:ascii="Arial" w:eastAsia="Times New Roman" w:hAnsi="Arial" w:cs="Arial"/>
          <w:b/>
          <w:sz w:val="22"/>
          <w:szCs w:val="22"/>
        </w:rPr>
        <w:t>24</w:t>
      </w:r>
      <w:r w:rsidR="00CF34A0">
        <w:rPr>
          <w:rFonts w:ascii="Arial" w:eastAsia="Times New Roman" w:hAnsi="Arial" w:cs="Arial"/>
          <w:b/>
          <w:sz w:val="22"/>
          <w:szCs w:val="22"/>
        </w:rPr>
        <w:t>3454</w:t>
      </w:r>
    </w:p>
    <w:p w14:paraId="43C77299" w14:textId="77777777" w:rsidR="00EE33A2" w:rsidRPr="00872560" w:rsidRDefault="00067A9C" w:rsidP="00067A9C">
      <w:pPr>
        <w:pStyle w:val="Header"/>
        <w:rPr>
          <w:b w:val="0"/>
          <w:bCs/>
          <w:noProof/>
          <w:sz w:val="24"/>
        </w:rPr>
      </w:pPr>
      <w:r w:rsidRPr="004E65B2">
        <w:rPr>
          <w:rFonts w:eastAsia="Times New Roman" w:cs="Arial"/>
          <w:sz w:val="22"/>
          <w:szCs w:val="22"/>
        </w:rPr>
        <w:t>Maastricht, Netherlands  19 - 23 August 2024</w:t>
      </w:r>
    </w:p>
    <w:p w14:paraId="558427D4" w14:textId="77777777" w:rsidR="0010401F" w:rsidRDefault="0010401F">
      <w:pPr>
        <w:keepNext/>
        <w:pBdr>
          <w:bottom w:val="single" w:sz="4" w:space="1" w:color="auto"/>
        </w:pBdr>
        <w:tabs>
          <w:tab w:val="right" w:pos="9639"/>
        </w:tabs>
        <w:outlineLvl w:val="0"/>
        <w:rPr>
          <w:rFonts w:ascii="Arial" w:hAnsi="Arial" w:cs="Arial"/>
          <w:b/>
          <w:sz w:val="24"/>
        </w:rPr>
      </w:pPr>
    </w:p>
    <w:p w14:paraId="49F8DE76" w14:textId="705AF90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A3984" w:rsidRPr="00046364">
        <w:rPr>
          <w:rFonts w:ascii="Arial" w:hAnsi="Arial"/>
          <w:b/>
          <w:lang w:val="en-US"/>
        </w:rPr>
        <w:t>Huawei, HiSilicon</w:t>
      </w:r>
    </w:p>
    <w:p w14:paraId="6B7B24AA" w14:textId="5AA722E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E4873">
        <w:rPr>
          <w:rFonts w:ascii="Arial" w:hAnsi="Arial" w:cs="Arial"/>
          <w:b/>
          <w:bCs/>
        </w:rPr>
        <w:t>Sol#</w:t>
      </w:r>
      <w:r w:rsidR="000B2DB3">
        <w:rPr>
          <w:rFonts w:ascii="Arial" w:hAnsi="Arial" w:cs="Arial"/>
          <w:b/>
          <w:bCs/>
        </w:rPr>
        <w:t>19</w:t>
      </w:r>
      <w:r w:rsidR="00F3443F">
        <w:rPr>
          <w:rFonts w:ascii="Arial" w:hAnsi="Arial" w:cs="Arial"/>
          <w:b/>
          <w:bCs/>
        </w:rPr>
        <w:t xml:space="preserve"> </w:t>
      </w:r>
      <w:r w:rsidR="0053407E">
        <w:rPr>
          <w:rFonts w:ascii="Arial" w:hAnsi="Arial" w:cs="Arial"/>
          <w:b/>
          <w:bCs/>
        </w:rPr>
        <w:t>update to</w:t>
      </w:r>
      <w:r w:rsidR="00BE4873">
        <w:rPr>
          <w:rFonts w:ascii="Arial" w:hAnsi="Arial" w:cs="Arial"/>
          <w:b/>
          <w:bCs/>
        </w:rPr>
        <w:t xml:space="preserve"> address ENs</w:t>
      </w:r>
    </w:p>
    <w:p w14:paraId="6E3A78C1" w14:textId="610678A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4376CA3" w14:textId="17C54AA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71F7C">
        <w:rPr>
          <w:rFonts w:ascii="Arial" w:hAnsi="Arial"/>
          <w:b/>
        </w:rPr>
        <w:t>5.1</w:t>
      </w:r>
      <w:r w:rsidR="00F3443F">
        <w:rPr>
          <w:rFonts w:ascii="Arial" w:hAnsi="Arial"/>
          <w:b/>
        </w:rPr>
        <w:t>0</w:t>
      </w:r>
    </w:p>
    <w:p w14:paraId="6D4F9209" w14:textId="77777777" w:rsidR="00C022E3" w:rsidRDefault="00C022E3">
      <w:pPr>
        <w:pStyle w:val="Heading1"/>
      </w:pPr>
      <w:r>
        <w:t>1</w:t>
      </w:r>
      <w:r>
        <w:tab/>
        <w:t>Decision/action requested</w:t>
      </w:r>
    </w:p>
    <w:p w14:paraId="20A267E5" w14:textId="047284B9" w:rsidR="00C022E3" w:rsidRDefault="006A398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pCR proposal for TR 33.</w:t>
      </w:r>
      <w:r w:rsidR="00371F7C">
        <w:rPr>
          <w:b/>
          <w:i/>
        </w:rPr>
        <w:t>7</w:t>
      </w:r>
      <w:r w:rsidR="006054FE">
        <w:rPr>
          <w:b/>
          <w:i/>
        </w:rPr>
        <w:t>00-32</w:t>
      </w:r>
    </w:p>
    <w:p w14:paraId="11788327" w14:textId="77777777" w:rsidR="00C022E3" w:rsidRDefault="00C022E3">
      <w:pPr>
        <w:pStyle w:val="Heading1"/>
      </w:pPr>
      <w:r>
        <w:t>2</w:t>
      </w:r>
      <w:r>
        <w:tab/>
        <w:t>References</w:t>
      </w:r>
    </w:p>
    <w:p w14:paraId="66D0023D" w14:textId="376039F9" w:rsidR="00C022E3" w:rsidRPr="00433086" w:rsidRDefault="00C022E3">
      <w:pPr>
        <w:pStyle w:val="Reference"/>
        <w:rPr>
          <w:color w:val="000000"/>
        </w:rPr>
      </w:pPr>
      <w:r w:rsidRPr="00433086">
        <w:rPr>
          <w:color w:val="000000"/>
        </w:rPr>
        <w:t>[1]</w:t>
      </w:r>
      <w:r w:rsidRPr="00433086">
        <w:rPr>
          <w:color w:val="000000"/>
        </w:rPr>
        <w:tab/>
        <w:t>3GPP T</w:t>
      </w:r>
      <w:r w:rsidR="006A3984" w:rsidRPr="00433086">
        <w:rPr>
          <w:color w:val="000000"/>
        </w:rPr>
        <w:t>R</w:t>
      </w:r>
      <w:r w:rsidRPr="00433086">
        <w:rPr>
          <w:color w:val="000000"/>
        </w:rPr>
        <w:t xml:space="preserve"> </w:t>
      </w:r>
      <w:r w:rsidR="00BE4873">
        <w:rPr>
          <w:color w:val="000000"/>
        </w:rPr>
        <w:t>3</w:t>
      </w:r>
      <w:r w:rsidR="006A3984" w:rsidRPr="00433086">
        <w:rPr>
          <w:color w:val="000000"/>
        </w:rPr>
        <w:t>3</w:t>
      </w:r>
      <w:r w:rsidRPr="00433086">
        <w:rPr>
          <w:color w:val="000000"/>
        </w:rPr>
        <w:t>.</w:t>
      </w:r>
      <w:r w:rsidR="006A3984" w:rsidRPr="00433086">
        <w:rPr>
          <w:color w:val="000000"/>
        </w:rPr>
        <w:t>7</w:t>
      </w:r>
      <w:r w:rsidR="006054FE">
        <w:rPr>
          <w:color w:val="000000"/>
        </w:rPr>
        <w:t>00-32</w:t>
      </w:r>
    </w:p>
    <w:p w14:paraId="430F0EC7" w14:textId="77777777" w:rsidR="00C022E3" w:rsidRDefault="00C022E3">
      <w:pPr>
        <w:pStyle w:val="Heading1"/>
      </w:pPr>
      <w:r>
        <w:t>3</w:t>
      </w:r>
      <w:r>
        <w:tab/>
        <w:t>Rationale</w:t>
      </w:r>
    </w:p>
    <w:p w14:paraId="7F82E641" w14:textId="73E4CDFC" w:rsidR="006A3984" w:rsidRDefault="006A3984" w:rsidP="006A3984">
      <w:r>
        <w:t xml:space="preserve">This contribution proposes </w:t>
      </w:r>
      <w:r w:rsidR="00BE4873">
        <w:t xml:space="preserve">text to address </w:t>
      </w:r>
      <w:r w:rsidR="0053407E">
        <w:t xml:space="preserve">3 </w:t>
      </w:r>
      <w:r w:rsidR="00BE4873">
        <w:t>ENs for Sol#</w:t>
      </w:r>
      <w:r w:rsidR="000B2DB3">
        <w:t>19</w:t>
      </w:r>
      <w:r w:rsidR="00BE4873">
        <w:t xml:space="preserve"> </w:t>
      </w:r>
      <w:r w:rsidR="00371F7C">
        <w:t xml:space="preserve">in </w:t>
      </w:r>
      <w:r w:rsidR="00BE4873" w:rsidRPr="00433086">
        <w:rPr>
          <w:color w:val="000000"/>
        </w:rPr>
        <w:t xml:space="preserve">TR </w:t>
      </w:r>
      <w:r w:rsidR="00BE4873">
        <w:rPr>
          <w:color w:val="000000"/>
        </w:rPr>
        <w:t>3</w:t>
      </w:r>
      <w:r w:rsidR="00BE4873" w:rsidRPr="00433086">
        <w:rPr>
          <w:color w:val="000000"/>
        </w:rPr>
        <w:t>3.7</w:t>
      </w:r>
      <w:r w:rsidR="006B4787">
        <w:rPr>
          <w:color w:val="000000"/>
        </w:rPr>
        <w:t>00-32</w:t>
      </w:r>
      <w:r w:rsidR="00BE4873" w:rsidRPr="00433086">
        <w:rPr>
          <w:color w:val="000000"/>
        </w:rPr>
        <w:t xml:space="preserve"> </w:t>
      </w:r>
      <w:r>
        <w:t xml:space="preserve">[1]. </w:t>
      </w:r>
    </w:p>
    <w:p w14:paraId="60ACBD6B" w14:textId="77777777" w:rsidR="00C022E3" w:rsidRDefault="00C022E3">
      <w:pPr>
        <w:pStyle w:val="Heading1"/>
      </w:pPr>
      <w:r>
        <w:t>4</w:t>
      </w:r>
      <w:r>
        <w:tab/>
        <w:t>Detailed proposal</w:t>
      </w:r>
    </w:p>
    <w:p w14:paraId="2857C863" w14:textId="77777777" w:rsidR="006A3984" w:rsidRPr="00E122F4" w:rsidRDefault="006A3984" w:rsidP="006A3984">
      <w:pPr>
        <w:tabs>
          <w:tab w:val="left" w:pos="937"/>
        </w:tabs>
        <w:rPr>
          <w:sz w:val="24"/>
          <w:szCs w:val="24"/>
          <w:lang w:eastAsia="zh-CN"/>
        </w:rPr>
      </w:pPr>
      <w:r>
        <w:rPr>
          <w:sz w:val="24"/>
          <w:szCs w:val="24"/>
        </w:rPr>
        <w:t>pCR</w:t>
      </w:r>
    </w:p>
    <w:p w14:paraId="4AAF34D0" w14:textId="77777777" w:rsidR="006A3984" w:rsidRPr="00421333" w:rsidRDefault="006A3984" w:rsidP="006A3984">
      <w:pPr>
        <w:jc w:val="center"/>
        <w:rPr>
          <w:rFonts w:cs="Arial"/>
          <w:noProof/>
          <w:sz w:val="32"/>
          <w:szCs w:val="32"/>
          <w:lang w:eastAsia="zh-CN"/>
        </w:rPr>
      </w:pPr>
      <w:r w:rsidRPr="00421333">
        <w:rPr>
          <w:rFonts w:cs="Arial"/>
          <w:noProof/>
          <w:sz w:val="32"/>
          <w:szCs w:val="32"/>
        </w:rPr>
        <w:t>***  BEGINNING OF CHANGES  ***</w:t>
      </w:r>
    </w:p>
    <w:p w14:paraId="0AD69450" w14:textId="77777777" w:rsidR="000B2DB3" w:rsidRPr="00EC71EE" w:rsidRDefault="000B2DB3" w:rsidP="000B2DB3">
      <w:pPr>
        <w:pStyle w:val="Heading2"/>
        <w:jc w:val="both"/>
        <w:rPr>
          <w:rFonts w:eastAsia="Times New Roman"/>
        </w:rPr>
      </w:pPr>
      <w:r w:rsidRPr="00EC71EE">
        <w:rPr>
          <w:rFonts w:eastAsia="Times New Roman"/>
        </w:rPr>
        <w:t>6.19</w:t>
      </w:r>
      <w:r w:rsidRPr="00EC71EE">
        <w:rPr>
          <w:rFonts w:eastAsia="Times New Roman"/>
        </w:rPr>
        <w:tab/>
        <w:t>Solution #19: User privacy protection</w:t>
      </w:r>
    </w:p>
    <w:p w14:paraId="650472BD" w14:textId="77777777" w:rsidR="000B2DB3" w:rsidRPr="00EC71EE" w:rsidRDefault="000B2DB3" w:rsidP="000B2DB3">
      <w:pPr>
        <w:pStyle w:val="Heading3"/>
        <w:jc w:val="both"/>
        <w:rPr>
          <w:rFonts w:eastAsia="Times New Roman"/>
        </w:rPr>
      </w:pPr>
      <w:r w:rsidRPr="00EC71EE">
        <w:rPr>
          <w:rFonts w:eastAsia="Times New Roman"/>
        </w:rPr>
        <w:t>6.19.1</w:t>
      </w:r>
      <w:r w:rsidRPr="00EC71EE">
        <w:rPr>
          <w:rFonts w:eastAsia="Times New Roman"/>
        </w:rPr>
        <w:tab/>
        <w:t xml:space="preserve">Introduction </w:t>
      </w:r>
    </w:p>
    <w:p w14:paraId="76B2A6E8" w14:textId="77777777" w:rsidR="000B2DB3" w:rsidRPr="00EC71EE" w:rsidRDefault="000B2DB3" w:rsidP="000B2DB3">
      <w:pPr>
        <w:jc w:val="both"/>
      </w:pPr>
      <w:r w:rsidRPr="00EC71EE">
        <w:t xml:space="preserve">This solution addresses the key issue #2. </w:t>
      </w:r>
    </w:p>
    <w:p w14:paraId="3EBA01DA" w14:textId="4F3B8DBF" w:rsidR="000B2DB3" w:rsidRDefault="000B2DB3" w:rsidP="000B2DB3">
      <w:r w:rsidRPr="00EC71EE">
        <w:t xml:space="preserve">The solution protects a user identifier (UID) used in 3GPP system by replacing it with the concealed version, i.e. user identifier concealed (UIC). Since UID is not in the realm of 3GPP systems, the mapping between the UID and UIC is out of scope of 3GPP system, i.e. UIC and how UID is mapped to UIC is transparent to the 3GPP systems. </w:t>
      </w:r>
    </w:p>
    <w:p w14:paraId="7759C9E2" w14:textId="2F88E481" w:rsidR="00CF469B" w:rsidRPr="00EC71EE" w:rsidRDefault="000B2DB3" w:rsidP="00CF469B">
      <w:pPr>
        <w:pStyle w:val="NoteHeading"/>
      </w:pPr>
      <w:r w:rsidRPr="00EC71EE">
        <w:t>In addition, the mapping between UIC and UID is not fixed and changed from time to time to avoid the user being tracked or linked.</w:t>
      </w:r>
      <w:r w:rsidR="00CF469B">
        <w:t xml:space="preserve"> </w:t>
      </w:r>
    </w:p>
    <w:p w14:paraId="00E5CD82" w14:textId="4AA2E2A1" w:rsidR="000B2DB3" w:rsidRDefault="000B2DB3" w:rsidP="000B2DB3"/>
    <w:p w14:paraId="23F02802" w14:textId="28F836C7" w:rsidR="00F11776" w:rsidRPr="00EC71EE" w:rsidDel="00AA3FF9" w:rsidRDefault="00F11776" w:rsidP="0053407E">
      <w:pPr>
        <w:pStyle w:val="EditorsNote"/>
        <w:rPr>
          <w:del w:id="0" w:author="Zander Lei" w:date="2024-07-22T15:13:00Z"/>
        </w:rPr>
      </w:pPr>
    </w:p>
    <w:p w14:paraId="0B09A861" w14:textId="2AB97CDF" w:rsidR="000B2DB3" w:rsidRPr="00EC71EE" w:rsidDel="00AA3FF9" w:rsidRDefault="000B2DB3" w:rsidP="0053407E">
      <w:pPr>
        <w:pStyle w:val="EditorsNote"/>
        <w:rPr>
          <w:del w:id="1" w:author="Zander Lei" w:date="2024-07-22T15:13:00Z"/>
        </w:rPr>
      </w:pPr>
      <w:del w:id="2" w:author="Zander Lei" w:date="2024-07-22T15:13:00Z">
        <w:r w:rsidRPr="00EC71EE" w:rsidDel="00AA3FF9">
          <w:delText xml:space="preserve">Editor’s note: ffs to clarify </w:delText>
        </w:r>
        <w:r w:rsidRPr="0053407E" w:rsidDel="00AA3FF9">
          <w:delText>how</w:delText>
        </w:r>
        <w:r w:rsidRPr="00EC71EE" w:rsidDel="00AA3FF9">
          <w:delText xml:space="preserve"> and who to conceal UID.</w:delText>
        </w:r>
      </w:del>
    </w:p>
    <w:p w14:paraId="16D5F8D3" w14:textId="1C978C65" w:rsidR="00E45EAC" w:rsidRDefault="00191781" w:rsidP="0053407E">
      <w:pPr>
        <w:pStyle w:val="NoteHeading"/>
        <w:rPr>
          <w:ins w:id="3" w:author="Zander Lei" w:date="2024-08-12T15:13:00Z"/>
        </w:rPr>
      </w:pPr>
      <w:ins w:id="4" w:author="Zander Lei" w:date="2024-07-22T15:44:00Z">
        <w:r>
          <w:t>NOTE 1: the UID is concealed by the UE, e.g.</w:t>
        </w:r>
      </w:ins>
      <w:r w:rsidR="0053407E">
        <w:t>,</w:t>
      </w:r>
      <w:ins w:id="5" w:author="Zander Lei" w:date="2024-07-22T15:44:00Z">
        <w:r>
          <w:t xml:space="preserve"> through hashing or </w:t>
        </w:r>
      </w:ins>
      <w:ins w:id="6" w:author="Zander Lei" w:date="2024-08-12T15:13:00Z">
        <w:r w:rsidR="00E45EAC">
          <w:t xml:space="preserve">a </w:t>
        </w:r>
      </w:ins>
      <w:ins w:id="7" w:author="Zander Lei" w:date="2024-07-22T15:44:00Z">
        <w:r>
          <w:t xml:space="preserve">mapping table. </w:t>
        </w:r>
      </w:ins>
      <w:ins w:id="8" w:author="Zander Lei" w:date="2024-08-12T15:13:00Z">
        <w:r w:rsidR="00E45EAC">
          <w:t xml:space="preserve">The </w:t>
        </w:r>
      </w:ins>
      <w:ins w:id="9" w:author="Zander Lei" w:date="2024-07-22T15:44:00Z">
        <w:r>
          <w:t xml:space="preserve">AAA knows the mapping between the UID </w:t>
        </w:r>
      </w:ins>
      <w:ins w:id="10" w:author="Zander Lei" w:date="2024-08-12T15:13:00Z">
        <w:r w:rsidR="00E45EAC">
          <w:t xml:space="preserve">and </w:t>
        </w:r>
      </w:ins>
      <w:ins w:id="11" w:author="Zander Lei" w:date="2024-07-22T15:44:00Z">
        <w:r>
          <w:t xml:space="preserve">its concealed version </w:t>
        </w:r>
        <w:r w:rsidRPr="0053407E">
          <w:t>UIC</w:t>
        </w:r>
        <w:r>
          <w:t xml:space="preserve">. The 3GPP system </w:t>
        </w:r>
      </w:ins>
      <w:ins w:id="12" w:author="Zander Lei" w:date="2024-08-12T15:13:00Z">
        <w:r w:rsidR="00E45EAC">
          <w:t>is provisioned with</w:t>
        </w:r>
      </w:ins>
      <w:ins w:id="13" w:author="Zander Lei" w:date="2024-07-22T15:44:00Z">
        <w:r>
          <w:t xml:space="preserve"> the UIC and the linkage between </w:t>
        </w:r>
      </w:ins>
      <w:ins w:id="14" w:author="Zander Lei" w:date="2024-08-12T15:13:00Z">
        <w:r w:rsidR="00E45EAC">
          <w:t xml:space="preserve">the </w:t>
        </w:r>
      </w:ins>
      <w:ins w:id="15" w:author="Zander Lei" w:date="2024-07-22T15:44:00Z">
        <w:r>
          <w:t xml:space="preserve">UIC and </w:t>
        </w:r>
      </w:ins>
      <w:ins w:id="16" w:author="Zander Lei" w:date="2024-08-12T15:13:00Z">
        <w:r w:rsidR="00E45EAC">
          <w:t xml:space="preserve">the </w:t>
        </w:r>
      </w:ins>
      <w:ins w:id="17" w:author="Zander Lei" w:date="2024-07-22T15:44:00Z">
        <w:r>
          <w:t xml:space="preserve">subscription. </w:t>
        </w:r>
      </w:ins>
    </w:p>
    <w:p w14:paraId="0C8D54E7" w14:textId="4956826A" w:rsidR="000B2DB3" w:rsidRPr="00EC71EE" w:rsidRDefault="000B2DB3" w:rsidP="00E45EAC">
      <w:pPr>
        <w:pStyle w:val="EditorsNote"/>
      </w:pPr>
      <w:del w:id="18" w:author="Zander Lei" w:date="2024-07-22T15:47:00Z">
        <w:r w:rsidRPr="00EC71EE" w:rsidDel="00F562A6">
          <w:delText>Editor’s note: In case of PDU session request, how we will ensure the privacy of the user ID considering the mobility scenario.</w:delText>
        </w:r>
      </w:del>
    </w:p>
    <w:p w14:paraId="7454F9CC" w14:textId="46C6B8D0" w:rsidR="00191781" w:rsidRPr="00EC71EE" w:rsidRDefault="00191781" w:rsidP="0053407E">
      <w:pPr>
        <w:pStyle w:val="NoteHeading"/>
        <w:rPr>
          <w:ins w:id="19" w:author="Zander Lei" w:date="2024-07-22T15:43:00Z"/>
        </w:rPr>
      </w:pPr>
      <w:ins w:id="20" w:author="Zander Lei" w:date="2024-07-22T15:43:00Z">
        <w:r>
          <w:t>NOTE</w:t>
        </w:r>
      </w:ins>
      <w:ins w:id="21" w:author="Zander Lei" w:date="2024-07-22T15:44:00Z">
        <w:r>
          <w:t xml:space="preserve"> 2</w:t>
        </w:r>
      </w:ins>
      <w:ins w:id="22" w:author="Zander Lei" w:date="2024-07-22T15:43:00Z">
        <w:r>
          <w:t>: the UI</w:t>
        </w:r>
      </w:ins>
      <w:ins w:id="23" w:author="Zander Lei" w:date="2024-07-22T15:44:00Z">
        <w:r>
          <w:t>C</w:t>
        </w:r>
      </w:ins>
      <w:ins w:id="24" w:author="Zander Lei" w:date="2024-07-22T15:43:00Z">
        <w:r>
          <w:t xml:space="preserve"> </w:t>
        </w:r>
      </w:ins>
      <w:ins w:id="25" w:author="Zander Lei" w:date="2024-07-22T15:44:00Z">
        <w:r>
          <w:t>can be i</w:t>
        </w:r>
      </w:ins>
      <w:ins w:id="26" w:author="Zander Lei" w:date="2024-07-22T15:45:00Z">
        <w:r>
          <w:t xml:space="preserve">ncluded in the </w:t>
        </w:r>
        <w:r w:rsidRPr="0053407E">
          <w:t>PDU</w:t>
        </w:r>
        <w:r>
          <w:t xml:space="preserve"> session request</w:t>
        </w:r>
      </w:ins>
      <w:ins w:id="27" w:author="Zander Lei" w:date="2024-07-22T15:43:00Z">
        <w:r>
          <w:t xml:space="preserve"> by the UE. </w:t>
        </w:r>
      </w:ins>
      <w:ins w:id="28" w:author="Zander Lei" w:date="2024-07-22T15:46:00Z">
        <w:r>
          <w:t>It is not neces</w:t>
        </w:r>
      </w:ins>
      <w:ins w:id="29" w:author="Zander Lei" w:date="2024-07-22T15:47:00Z">
        <w:r>
          <w:t>sary for t</w:t>
        </w:r>
      </w:ins>
      <w:ins w:id="30" w:author="Zander Lei" w:date="2024-07-22T15:43:00Z">
        <w:r>
          <w:t xml:space="preserve">he 3GPP system </w:t>
        </w:r>
      </w:ins>
      <w:ins w:id="31" w:author="Zander Lei" w:date="2024-07-22T15:46:00Z">
        <w:r>
          <w:t>to know</w:t>
        </w:r>
      </w:ins>
      <w:ins w:id="32" w:author="Zander Lei" w:date="2024-07-22T15:43:00Z">
        <w:r>
          <w:t xml:space="preserve"> the UI</w:t>
        </w:r>
      </w:ins>
      <w:ins w:id="33" w:author="Zander Lei" w:date="2024-07-22T15:46:00Z">
        <w:r>
          <w:t>D</w:t>
        </w:r>
      </w:ins>
      <w:ins w:id="34" w:author="Zander Lei" w:date="2024-07-22T15:43:00Z">
        <w:r>
          <w:t xml:space="preserve">. </w:t>
        </w:r>
      </w:ins>
    </w:p>
    <w:p w14:paraId="24FEE1B9" w14:textId="77777777" w:rsidR="000B2DB3" w:rsidRPr="00EC71EE" w:rsidRDefault="000B2DB3" w:rsidP="000B2DB3">
      <w:pPr>
        <w:pStyle w:val="Heading3"/>
        <w:jc w:val="both"/>
        <w:rPr>
          <w:rFonts w:eastAsia="Times New Roman"/>
        </w:rPr>
      </w:pPr>
      <w:r w:rsidRPr="00EC71EE">
        <w:rPr>
          <w:rFonts w:eastAsia="Times New Roman"/>
        </w:rPr>
        <w:lastRenderedPageBreak/>
        <w:t>6.19</w:t>
      </w:r>
      <w:r w:rsidRPr="00037550">
        <w:rPr>
          <w:rFonts w:eastAsia="Times New Roman"/>
        </w:rPr>
        <w:t>.</w:t>
      </w:r>
      <w:r w:rsidRPr="00EC71EE">
        <w:rPr>
          <w:rFonts w:eastAsia="Times New Roman"/>
        </w:rPr>
        <w:t>2</w:t>
      </w:r>
      <w:r w:rsidRPr="00EC71EE">
        <w:rPr>
          <w:rFonts w:eastAsia="Times New Roman"/>
        </w:rPr>
        <w:tab/>
        <w:t>Solution details</w:t>
      </w:r>
    </w:p>
    <w:p w14:paraId="61263016" w14:textId="77777777" w:rsidR="000B2DB3" w:rsidRPr="00EC71EE" w:rsidRDefault="000B2DB3" w:rsidP="000B2DB3">
      <w:r w:rsidRPr="00EC71EE">
        <w:t xml:space="preserve">A user authentication procedure is exemplified below to illustrate how to use UIC, instead of UID to protect user privacy. It is notable that the authentication procedure is made generic as much as possible to accommodate different authentication methods (this solution is not meant to address authentication procedure). </w:t>
      </w:r>
    </w:p>
    <w:p w14:paraId="110FB531" w14:textId="77777777" w:rsidR="000B2DB3" w:rsidRPr="00EC71EE" w:rsidRDefault="000B2DB3" w:rsidP="000B2DB3">
      <w:r w:rsidRPr="00EC71EE">
        <w:t>The exemplified user identity authentication and authorization (UIAA) procedure with user privacy protection is as follows:</w:t>
      </w:r>
    </w:p>
    <w:p w14:paraId="22A6D7E4" w14:textId="77777777" w:rsidR="000B2DB3" w:rsidRPr="00EC71EE" w:rsidRDefault="000B2DB3" w:rsidP="000B2DB3">
      <w:r w:rsidRPr="00EC71EE">
        <w:t xml:space="preserve">1.The UE sends a Registration Request to the AMF.  </w:t>
      </w:r>
    </w:p>
    <w:p w14:paraId="75B51D6B" w14:textId="77777777" w:rsidR="000B2DB3" w:rsidRPr="00EC71EE" w:rsidRDefault="000B2DB3" w:rsidP="000B2DB3">
      <w:r w:rsidRPr="00EC71EE">
        <w:t xml:space="preserve">2. The AMF triggers the UIAA procedure.  </w:t>
      </w:r>
    </w:p>
    <w:p w14:paraId="403678AC" w14:textId="77777777" w:rsidR="000B2DB3" w:rsidRPr="00EC71EE" w:rsidRDefault="000B2DB3" w:rsidP="000B2DB3">
      <w:r w:rsidRPr="00EC71EE">
        <w:t xml:space="preserve">3: The AMF sends the AAA-Server the UIAA message with GPSI included. </w:t>
      </w:r>
    </w:p>
    <w:p w14:paraId="04C0406B" w14:textId="03983F31" w:rsidR="000B2DB3" w:rsidRPr="00EC71EE" w:rsidDel="00001848" w:rsidRDefault="000B2DB3" w:rsidP="002F009D">
      <w:pPr>
        <w:pStyle w:val="EditorsNote"/>
        <w:rPr>
          <w:del w:id="35" w:author="Zander Lei" w:date="2024-07-22T15:16:00Z"/>
          <w:lang w:eastAsia="ko-KR"/>
        </w:rPr>
      </w:pPr>
      <w:del w:id="36" w:author="Zander Lei" w:date="2024-07-22T15:16:00Z">
        <w:r w:rsidRPr="00EC71EE" w:rsidDel="00001848">
          <w:rPr>
            <w:lang w:eastAsia="ko-KR"/>
          </w:rPr>
          <w:delText>Editor's note:</w:delText>
        </w:r>
        <w:r w:rsidRPr="00EC71EE" w:rsidDel="00001848">
          <w:rPr>
            <w:lang w:eastAsia="ko-KR"/>
          </w:rPr>
          <w:tab/>
          <w:delText>With the UIC transparent to the AMF, how the AMF determines whether, for whom, and how to trigger user authentication is FFS.</w:delText>
        </w:r>
      </w:del>
    </w:p>
    <w:p w14:paraId="4FC71189" w14:textId="22A47532" w:rsidR="007C5677" w:rsidRPr="00EC71EE" w:rsidRDefault="007C5677" w:rsidP="002F009D">
      <w:pPr>
        <w:pStyle w:val="NoteHeading"/>
        <w:rPr>
          <w:ins w:id="37" w:author="Zander Lei" w:date="2024-07-22T15:15:00Z"/>
        </w:rPr>
      </w:pPr>
      <w:ins w:id="38" w:author="Zander Lei" w:date="2024-07-22T15:15:00Z">
        <w:r>
          <w:t xml:space="preserve">NOTE: </w:t>
        </w:r>
      </w:ins>
      <w:ins w:id="39" w:author="Zander Lei" w:date="2024-07-22T15:40:00Z">
        <w:r w:rsidR="002D7789">
          <w:t>The UID</w:t>
        </w:r>
      </w:ins>
      <w:ins w:id="40" w:author="Zander Lei" w:date="2024-08-12T15:15:00Z">
        <w:r w:rsidR="002F009D">
          <w:t xml:space="preserve"> (</w:t>
        </w:r>
      </w:ins>
      <w:ins w:id="41" w:author="Zander Lei" w:date="2024-07-22T15:41:00Z">
        <w:r w:rsidR="00CE760F">
          <w:t>but not UIC</w:t>
        </w:r>
      </w:ins>
      <w:ins w:id="42" w:author="Zander Lei" w:date="2024-08-12T15:15:00Z">
        <w:r w:rsidR="002F009D">
          <w:t>)</w:t>
        </w:r>
      </w:ins>
      <w:ins w:id="43" w:author="Zander Lei" w:date="2024-07-22T15:40:00Z">
        <w:r w:rsidR="002D7789">
          <w:t xml:space="preserve"> is transparent to </w:t>
        </w:r>
      </w:ins>
      <w:ins w:id="44" w:author="Zander Lei" w:date="2024-08-12T15:15:00Z">
        <w:r w:rsidR="002F009D">
          <w:t xml:space="preserve">the </w:t>
        </w:r>
      </w:ins>
      <w:ins w:id="45" w:author="Zander Lei" w:date="2024-07-22T15:40:00Z">
        <w:r w:rsidR="002D7789">
          <w:t>AMF/</w:t>
        </w:r>
        <w:r w:rsidR="00CE760F">
          <w:t>UDM</w:t>
        </w:r>
        <w:r w:rsidR="002D7789">
          <w:t xml:space="preserve">. </w:t>
        </w:r>
      </w:ins>
      <w:ins w:id="46" w:author="Zander Lei" w:date="2024-07-22T15:15:00Z">
        <w:r>
          <w:t xml:space="preserve">The </w:t>
        </w:r>
      </w:ins>
      <w:ins w:id="47" w:author="Zander Lei" w:date="2024-07-22T15:41:00Z">
        <w:r w:rsidR="00CE760F">
          <w:t xml:space="preserve">UIC and the </w:t>
        </w:r>
      </w:ins>
      <w:ins w:id="48" w:author="Zander Lei" w:date="2024-07-22T15:15:00Z">
        <w:r>
          <w:t xml:space="preserve">linkage between </w:t>
        </w:r>
      </w:ins>
      <w:ins w:id="49" w:author="Zander Lei" w:date="2024-07-22T15:16:00Z">
        <w:r w:rsidR="00982755">
          <w:t xml:space="preserve">the </w:t>
        </w:r>
      </w:ins>
      <w:ins w:id="50" w:author="Zander Lei" w:date="2024-07-22T15:15:00Z">
        <w:r>
          <w:t xml:space="preserve">UIC and </w:t>
        </w:r>
      </w:ins>
      <w:ins w:id="51" w:author="Zander Lei" w:date="2024-07-22T15:16:00Z">
        <w:r w:rsidR="00982755">
          <w:t xml:space="preserve">the </w:t>
        </w:r>
      </w:ins>
      <w:ins w:id="52" w:author="Zander Lei" w:date="2024-07-22T15:15:00Z">
        <w:r>
          <w:t>UE subscription</w:t>
        </w:r>
      </w:ins>
      <w:ins w:id="53" w:author="Zander Lei" w:date="2024-07-22T15:17:00Z">
        <w:r w:rsidR="00982755">
          <w:t xml:space="preserve"> is </w:t>
        </w:r>
      </w:ins>
      <w:ins w:id="54" w:author="Zander Lei" w:date="2024-08-12T15:15:00Z">
        <w:r w:rsidR="002F009D">
          <w:t>provisioned</w:t>
        </w:r>
      </w:ins>
      <w:ins w:id="55" w:author="Zander Lei" w:date="2024-07-22T15:17:00Z">
        <w:r w:rsidR="00982755">
          <w:t xml:space="preserve"> in</w:t>
        </w:r>
      </w:ins>
      <w:ins w:id="56" w:author="Zander Lei" w:date="2024-08-12T15:15:00Z">
        <w:r w:rsidR="002F009D">
          <w:t xml:space="preserve"> the</w:t>
        </w:r>
      </w:ins>
      <w:ins w:id="57" w:author="Zander Lei" w:date="2024-07-22T15:17:00Z">
        <w:r w:rsidR="00982755">
          <w:t xml:space="preserve"> </w:t>
        </w:r>
      </w:ins>
      <w:ins w:id="58" w:author="Zander Lei" w:date="2024-07-22T15:18:00Z">
        <w:r w:rsidR="00982755">
          <w:t>AMF</w:t>
        </w:r>
      </w:ins>
      <w:ins w:id="59" w:author="Zander Lei" w:date="2024-07-22T15:41:00Z">
        <w:r w:rsidR="00CE760F">
          <w:t>/UDM</w:t>
        </w:r>
      </w:ins>
      <w:ins w:id="60" w:author="Zander Lei" w:date="2024-07-22T15:18:00Z">
        <w:r w:rsidR="00982755">
          <w:t xml:space="preserve">. </w:t>
        </w:r>
      </w:ins>
    </w:p>
    <w:p w14:paraId="5E740BDB" w14:textId="77777777" w:rsidR="000B2DB3" w:rsidRPr="00EC71EE" w:rsidRDefault="000B2DB3" w:rsidP="000B2DB3">
      <w:r w:rsidRPr="00EC71EE">
        <w:t xml:space="preserve">4. The AAA-S and the UE perform user authentication and authorization with respect to the user, e.g. the user is identified as UIC between AAA-S and the UE. However, the UIC is transparent to the AMF. There can be multiple message exchanges between UE and AAA-S, depending on authentication method used. The authentication method is out of scope of 3GPP. </w:t>
      </w:r>
    </w:p>
    <w:p w14:paraId="24F7B93C" w14:textId="77777777" w:rsidR="000B2DB3" w:rsidRPr="00EC71EE" w:rsidRDefault="000B2DB3" w:rsidP="000B2DB3">
      <w:r w:rsidRPr="00EC71EE">
        <w:t xml:space="preserve">5. The AAA-S sends the authentication results to AMF, which stores the result identifying the user by UIC, the concealed version of UID. The UIC should be changed for every authentication to avoid being tracked or linked to previous authentication. </w:t>
      </w:r>
    </w:p>
    <w:p w14:paraId="4E8A031F" w14:textId="77777777" w:rsidR="000B2DB3" w:rsidRPr="00EC71EE" w:rsidRDefault="000B2DB3" w:rsidP="000B2DB3">
      <w:r w:rsidRPr="00EC71EE">
        <w:t>6. The AMF sends registration accept to the UE.</w:t>
      </w:r>
    </w:p>
    <w:p w14:paraId="2DF5BE78" w14:textId="5D2E4074" w:rsidR="00D31741" w:rsidRDefault="000B2DB3" w:rsidP="006A3984">
      <w:pPr>
        <w:jc w:val="center"/>
        <w:rPr>
          <w:rFonts w:cs="Arial"/>
          <w:noProof/>
          <w:sz w:val="32"/>
          <w:szCs w:val="32"/>
        </w:rPr>
      </w:pPr>
      <w:r w:rsidRPr="00EC71EE">
        <w:object w:dxaOrig="7459" w:dyaOrig="4381" w14:anchorId="3614F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187.5pt" o:ole="">
            <v:imagedata r:id="rId7" o:title="" croptop="3508f" cropbottom="15786f" cropleft="6445f" cropright="17053f"/>
          </v:shape>
          <o:OLEObject Type="Embed" ProgID="Visio.Drawing.15" ShapeID="_x0000_i1025" DrawAspect="Content" ObjectID="_1785697978" r:id="rId8"/>
        </w:object>
      </w:r>
    </w:p>
    <w:p w14:paraId="13CCC136" w14:textId="77777777" w:rsidR="000B2DB3" w:rsidRPr="00EC71EE" w:rsidRDefault="000B2DB3" w:rsidP="000B2DB3">
      <w:pPr>
        <w:pStyle w:val="TF"/>
      </w:pPr>
      <w:r w:rsidRPr="00EC71EE">
        <w:t>Figure 6.19.2-1 illustration of user privacy protection in a user authentication procedure</w:t>
      </w:r>
    </w:p>
    <w:p w14:paraId="7FACF3A9" w14:textId="77777777" w:rsidR="000B2DB3" w:rsidRPr="00EC71EE" w:rsidRDefault="000B2DB3" w:rsidP="000B2DB3">
      <w:pPr>
        <w:pStyle w:val="Heading3"/>
        <w:jc w:val="both"/>
        <w:rPr>
          <w:rFonts w:eastAsia="Times New Roman"/>
        </w:rPr>
      </w:pPr>
      <w:r w:rsidRPr="00EC71EE">
        <w:rPr>
          <w:rFonts w:eastAsia="Times New Roman"/>
        </w:rPr>
        <w:t>6.19.3</w:t>
      </w:r>
      <w:r w:rsidRPr="00EC71EE">
        <w:rPr>
          <w:rFonts w:eastAsia="Times New Roman"/>
        </w:rPr>
        <w:tab/>
        <w:t>Evaluation</w:t>
      </w:r>
    </w:p>
    <w:p w14:paraId="3BECBECE" w14:textId="77777777" w:rsidR="000B2DB3" w:rsidRDefault="000B2DB3" w:rsidP="006A3984">
      <w:pPr>
        <w:jc w:val="center"/>
        <w:rPr>
          <w:rFonts w:cs="Arial"/>
          <w:noProof/>
          <w:sz w:val="32"/>
          <w:szCs w:val="32"/>
        </w:rPr>
      </w:pPr>
    </w:p>
    <w:p w14:paraId="55841F6B" w14:textId="5A37E915" w:rsidR="006A3984" w:rsidRPr="00421333" w:rsidRDefault="006A3984" w:rsidP="006A3984">
      <w:pPr>
        <w:jc w:val="center"/>
        <w:rPr>
          <w:rFonts w:cs="Arial"/>
          <w:noProof/>
          <w:sz w:val="32"/>
          <w:szCs w:val="32"/>
          <w:lang w:eastAsia="zh-CN"/>
        </w:rPr>
      </w:pPr>
      <w:r w:rsidRPr="00421333">
        <w:rPr>
          <w:rFonts w:cs="Arial"/>
          <w:noProof/>
          <w:sz w:val="32"/>
          <w:szCs w:val="32"/>
        </w:rPr>
        <w:t xml:space="preserve">***  </w:t>
      </w:r>
      <w:r>
        <w:rPr>
          <w:rFonts w:cs="Arial"/>
          <w:noProof/>
          <w:sz w:val="32"/>
          <w:szCs w:val="32"/>
        </w:rPr>
        <w:t>END</w:t>
      </w:r>
      <w:r w:rsidRPr="00421333">
        <w:rPr>
          <w:rFonts w:cs="Arial"/>
          <w:noProof/>
          <w:sz w:val="32"/>
          <w:szCs w:val="32"/>
        </w:rPr>
        <w:t xml:space="preserve"> OF CHANGES  ***</w:t>
      </w:r>
    </w:p>
    <w:p w14:paraId="5DEB97EC" w14:textId="490A39CA" w:rsidR="00C022E3" w:rsidRDefault="00C022E3" w:rsidP="006A3984">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2A775" w14:textId="77777777" w:rsidR="00E674FD" w:rsidRDefault="00E674FD">
      <w:r>
        <w:separator/>
      </w:r>
    </w:p>
  </w:endnote>
  <w:endnote w:type="continuationSeparator" w:id="0">
    <w:p w14:paraId="601C89E6" w14:textId="77777777" w:rsidR="00E674FD" w:rsidRDefault="00E67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1DBAA" w14:textId="77777777" w:rsidR="00E674FD" w:rsidRDefault="00E674FD">
      <w:r>
        <w:separator/>
      </w:r>
    </w:p>
  </w:footnote>
  <w:footnote w:type="continuationSeparator" w:id="0">
    <w:p w14:paraId="5FCDD10D" w14:textId="77777777" w:rsidR="00E674FD" w:rsidRDefault="00E674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82C1496"/>
    <w:multiLevelType w:val="hybridMultilevel"/>
    <w:tmpl w:val="B810E38C"/>
    <w:lvl w:ilvl="0" w:tplc="04090001">
      <w:start w:val="1"/>
      <w:numFmt w:val="bullet"/>
      <w:lvlText w:val=""/>
      <w:lvlJc w:val="left"/>
      <w:pPr>
        <w:ind w:left="720" w:hanging="360"/>
      </w:pPr>
      <w:rPr>
        <w:rFonts w:ascii="Symbol" w:hAnsi="Symbol" w:hint="default"/>
      </w:rPr>
    </w:lvl>
    <w:lvl w:ilvl="1" w:tplc="97CC06A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5E85C37"/>
    <w:multiLevelType w:val="hybridMultilevel"/>
    <w:tmpl w:val="2E42FC52"/>
    <w:lvl w:ilvl="0" w:tplc="FFD0771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6AB4737"/>
    <w:multiLevelType w:val="hybridMultilevel"/>
    <w:tmpl w:val="F482C060"/>
    <w:lvl w:ilvl="0" w:tplc="AF864B30">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7"/>
  </w:num>
  <w:num w:numId="6">
    <w:abstractNumId w:val="11"/>
  </w:num>
  <w:num w:numId="7">
    <w:abstractNumId w:val="12"/>
  </w:num>
  <w:num w:numId="8">
    <w:abstractNumId w:val="24"/>
  </w:num>
  <w:num w:numId="9">
    <w:abstractNumId w:val="21"/>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23"/>
  </w:num>
  <w:num w:numId="25">
    <w:abstractNumId w:val="16"/>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848"/>
    <w:rsid w:val="00012515"/>
    <w:rsid w:val="000413F1"/>
    <w:rsid w:val="00046389"/>
    <w:rsid w:val="00047CFA"/>
    <w:rsid w:val="00067A9C"/>
    <w:rsid w:val="00074722"/>
    <w:rsid w:val="000819D8"/>
    <w:rsid w:val="000934A6"/>
    <w:rsid w:val="000A2C6C"/>
    <w:rsid w:val="000A4660"/>
    <w:rsid w:val="000B2073"/>
    <w:rsid w:val="000B2DB3"/>
    <w:rsid w:val="000D1B5B"/>
    <w:rsid w:val="000E76A1"/>
    <w:rsid w:val="0010401F"/>
    <w:rsid w:val="00112FC3"/>
    <w:rsid w:val="00140D54"/>
    <w:rsid w:val="00171F27"/>
    <w:rsid w:val="00173FA3"/>
    <w:rsid w:val="001842C7"/>
    <w:rsid w:val="00184B6F"/>
    <w:rsid w:val="001861E5"/>
    <w:rsid w:val="00191781"/>
    <w:rsid w:val="001B1652"/>
    <w:rsid w:val="001B1943"/>
    <w:rsid w:val="001C3EC8"/>
    <w:rsid w:val="001D2BD4"/>
    <w:rsid w:val="001D6911"/>
    <w:rsid w:val="001D7E96"/>
    <w:rsid w:val="001E4106"/>
    <w:rsid w:val="001F71C5"/>
    <w:rsid w:val="00201947"/>
    <w:rsid w:val="0020395B"/>
    <w:rsid w:val="002046CB"/>
    <w:rsid w:val="00204DC9"/>
    <w:rsid w:val="002062C0"/>
    <w:rsid w:val="00215130"/>
    <w:rsid w:val="00223DCC"/>
    <w:rsid w:val="00230002"/>
    <w:rsid w:val="002362A4"/>
    <w:rsid w:val="00244C9A"/>
    <w:rsid w:val="00247216"/>
    <w:rsid w:val="00281F5B"/>
    <w:rsid w:val="002A1857"/>
    <w:rsid w:val="002B2198"/>
    <w:rsid w:val="002C7F38"/>
    <w:rsid w:val="002D10DC"/>
    <w:rsid w:val="002D7789"/>
    <w:rsid w:val="002F009D"/>
    <w:rsid w:val="0030628A"/>
    <w:rsid w:val="00325043"/>
    <w:rsid w:val="00343D42"/>
    <w:rsid w:val="0035122B"/>
    <w:rsid w:val="00353451"/>
    <w:rsid w:val="00371032"/>
    <w:rsid w:val="00371B44"/>
    <w:rsid w:val="00371F7C"/>
    <w:rsid w:val="003875BB"/>
    <w:rsid w:val="00387E8C"/>
    <w:rsid w:val="0039506F"/>
    <w:rsid w:val="003B0AEC"/>
    <w:rsid w:val="003C122B"/>
    <w:rsid w:val="003C5A97"/>
    <w:rsid w:val="003C7A04"/>
    <w:rsid w:val="003D40C7"/>
    <w:rsid w:val="003D77ED"/>
    <w:rsid w:val="003F52B2"/>
    <w:rsid w:val="003F6E74"/>
    <w:rsid w:val="00413068"/>
    <w:rsid w:val="00433086"/>
    <w:rsid w:val="00440414"/>
    <w:rsid w:val="004558E9"/>
    <w:rsid w:val="0045777E"/>
    <w:rsid w:val="00475E2A"/>
    <w:rsid w:val="004959AC"/>
    <w:rsid w:val="00497333"/>
    <w:rsid w:val="004B3753"/>
    <w:rsid w:val="004C31D2"/>
    <w:rsid w:val="004C662A"/>
    <w:rsid w:val="004D55C2"/>
    <w:rsid w:val="004F3275"/>
    <w:rsid w:val="004F6909"/>
    <w:rsid w:val="00506EBB"/>
    <w:rsid w:val="005164E6"/>
    <w:rsid w:val="00521131"/>
    <w:rsid w:val="00527C0B"/>
    <w:rsid w:val="0053407E"/>
    <w:rsid w:val="005410F6"/>
    <w:rsid w:val="00541BEA"/>
    <w:rsid w:val="00567D2B"/>
    <w:rsid w:val="005729C4"/>
    <w:rsid w:val="00575466"/>
    <w:rsid w:val="0059227B"/>
    <w:rsid w:val="005B0966"/>
    <w:rsid w:val="005B795D"/>
    <w:rsid w:val="005E4005"/>
    <w:rsid w:val="005E4CF5"/>
    <w:rsid w:val="005F44F6"/>
    <w:rsid w:val="00601044"/>
    <w:rsid w:val="0060514A"/>
    <w:rsid w:val="006054FE"/>
    <w:rsid w:val="00605D91"/>
    <w:rsid w:val="00613820"/>
    <w:rsid w:val="0061385A"/>
    <w:rsid w:val="00652248"/>
    <w:rsid w:val="00657A26"/>
    <w:rsid w:val="00657B80"/>
    <w:rsid w:val="00663C8C"/>
    <w:rsid w:val="00671B14"/>
    <w:rsid w:val="00675B3C"/>
    <w:rsid w:val="00677C0C"/>
    <w:rsid w:val="0069495C"/>
    <w:rsid w:val="006A3984"/>
    <w:rsid w:val="006B3402"/>
    <w:rsid w:val="006B4787"/>
    <w:rsid w:val="006D340A"/>
    <w:rsid w:val="006F1D0F"/>
    <w:rsid w:val="00704A42"/>
    <w:rsid w:val="00715A1D"/>
    <w:rsid w:val="00746E8B"/>
    <w:rsid w:val="0075586E"/>
    <w:rsid w:val="00760BB0"/>
    <w:rsid w:val="0076157A"/>
    <w:rsid w:val="00784593"/>
    <w:rsid w:val="00790D6A"/>
    <w:rsid w:val="007A00EF"/>
    <w:rsid w:val="007B19EA"/>
    <w:rsid w:val="007B5589"/>
    <w:rsid w:val="007C0A2D"/>
    <w:rsid w:val="007C27B0"/>
    <w:rsid w:val="007C5677"/>
    <w:rsid w:val="007E537E"/>
    <w:rsid w:val="007F300B"/>
    <w:rsid w:val="008014C3"/>
    <w:rsid w:val="00804D2D"/>
    <w:rsid w:val="008100A7"/>
    <w:rsid w:val="00830033"/>
    <w:rsid w:val="00835676"/>
    <w:rsid w:val="00850812"/>
    <w:rsid w:val="00872560"/>
    <w:rsid w:val="00876B9A"/>
    <w:rsid w:val="008841F2"/>
    <w:rsid w:val="008933BF"/>
    <w:rsid w:val="008A10C4"/>
    <w:rsid w:val="008B0248"/>
    <w:rsid w:val="008C3EB2"/>
    <w:rsid w:val="008F5F33"/>
    <w:rsid w:val="0091046A"/>
    <w:rsid w:val="00913EF6"/>
    <w:rsid w:val="00926ABD"/>
    <w:rsid w:val="009271BA"/>
    <w:rsid w:val="009440C3"/>
    <w:rsid w:val="00945FDA"/>
    <w:rsid w:val="00947F4E"/>
    <w:rsid w:val="00953D1F"/>
    <w:rsid w:val="00955C8D"/>
    <w:rsid w:val="00966D47"/>
    <w:rsid w:val="00982755"/>
    <w:rsid w:val="00992312"/>
    <w:rsid w:val="009B58F7"/>
    <w:rsid w:val="009C0DED"/>
    <w:rsid w:val="00A23773"/>
    <w:rsid w:val="00A37D7F"/>
    <w:rsid w:val="00A4343F"/>
    <w:rsid w:val="00A46410"/>
    <w:rsid w:val="00A57688"/>
    <w:rsid w:val="00A67368"/>
    <w:rsid w:val="00A70222"/>
    <w:rsid w:val="00A72F1E"/>
    <w:rsid w:val="00A769E7"/>
    <w:rsid w:val="00A84A94"/>
    <w:rsid w:val="00A86BF7"/>
    <w:rsid w:val="00A96770"/>
    <w:rsid w:val="00A96B4A"/>
    <w:rsid w:val="00AA0DD2"/>
    <w:rsid w:val="00AA1391"/>
    <w:rsid w:val="00AA3FF9"/>
    <w:rsid w:val="00AD1DAA"/>
    <w:rsid w:val="00AF1E23"/>
    <w:rsid w:val="00AF4361"/>
    <w:rsid w:val="00AF5B27"/>
    <w:rsid w:val="00AF7F81"/>
    <w:rsid w:val="00B01135"/>
    <w:rsid w:val="00B01AFF"/>
    <w:rsid w:val="00B01C41"/>
    <w:rsid w:val="00B05CC7"/>
    <w:rsid w:val="00B27E39"/>
    <w:rsid w:val="00B34425"/>
    <w:rsid w:val="00B350D8"/>
    <w:rsid w:val="00B4702A"/>
    <w:rsid w:val="00B76763"/>
    <w:rsid w:val="00B7732B"/>
    <w:rsid w:val="00B879F0"/>
    <w:rsid w:val="00BA66D6"/>
    <w:rsid w:val="00BB7A9D"/>
    <w:rsid w:val="00BC25AA"/>
    <w:rsid w:val="00BC43FF"/>
    <w:rsid w:val="00BE4873"/>
    <w:rsid w:val="00C022E3"/>
    <w:rsid w:val="00C303B2"/>
    <w:rsid w:val="00C41C4A"/>
    <w:rsid w:val="00C4712D"/>
    <w:rsid w:val="00C51081"/>
    <w:rsid w:val="00C555C9"/>
    <w:rsid w:val="00C66911"/>
    <w:rsid w:val="00C74DBD"/>
    <w:rsid w:val="00C87217"/>
    <w:rsid w:val="00C94F55"/>
    <w:rsid w:val="00CA7D62"/>
    <w:rsid w:val="00CB07A8"/>
    <w:rsid w:val="00CD4A57"/>
    <w:rsid w:val="00CE760F"/>
    <w:rsid w:val="00CF17DF"/>
    <w:rsid w:val="00CF34A0"/>
    <w:rsid w:val="00CF3A76"/>
    <w:rsid w:val="00CF469B"/>
    <w:rsid w:val="00D138F3"/>
    <w:rsid w:val="00D24086"/>
    <w:rsid w:val="00D27663"/>
    <w:rsid w:val="00D31528"/>
    <w:rsid w:val="00D31741"/>
    <w:rsid w:val="00D33604"/>
    <w:rsid w:val="00D37B08"/>
    <w:rsid w:val="00D437FF"/>
    <w:rsid w:val="00D43A15"/>
    <w:rsid w:val="00D460D4"/>
    <w:rsid w:val="00D5130C"/>
    <w:rsid w:val="00D62265"/>
    <w:rsid w:val="00D8512E"/>
    <w:rsid w:val="00DA1E58"/>
    <w:rsid w:val="00DA4F00"/>
    <w:rsid w:val="00DB0810"/>
    <w:rsid w:val="00DE1251"/>
    <w:rsid w:val="00DE4EF2"/>
    <w:rsid w:val="00DF2C0E"/>
    <w:rsid w:val="00E03ADA"/>
    <w:rsid w:val="00E04DB6"/>
    <w:rsid w:val="00E06FFB"/>
    <w:rsid w:val="00E12F90"/>
    <w:rsid w:val="00E13AE8"/>
    <w:rsid w:val="00E1773F"/>
    <w:rsid w:val="00E30155"/>
    <w:rsid w:val="00E41547"/>
    <w:rsid w:val="00E45EAC"/>
    <w:rsid w:val="00E674FD"/>
    <w:rsid w:val="00E91FE1"/>
    <w:rsid w:val="00E93DE9"/>
    <w:rsid w:val="00EA2D87"/>
    <w:rsid w:val="00EA5E95"/>
    <w:rsid w:val="00EC3AB3"/>
    <w:rsid w:val="00EC7814"/>
    <w:rsid w:val="00ED4954"/>
    <w:rsid w:val="00EE0943"/>
    <w:rsid w:val="00EE33A2"/>
    <w:rsid w:val="00F00E37"/>
    <w:rsid w:val="00F05A2E"/>
    <w:rsid w:val="00F11776"/>
    <w:rsid w:val="00F15933"/>
    <w:rsid w:val="00F25288"/>
    <w:rsid w:val="00F3443F"/>
    <w:rsid w:val="00F562A6"/>
    <w:rsid w:val="00F67A1C"/>
    <w:rsid w:val="00F82C5B"/>
    <w:rsid w:val="00F82E3F"/>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66B633"/>
  <w15:chartTrackingRefBased/>
  <w15:docId w15:val="{F1C357B6-1BE0-4BF3-9590-255A88E04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6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B1Char">
    <w:name w:val="B1 Char"/>
    <w:link w:val="B1"/>
    <w:qFormat/>
    <w:rsid w:val="00047CFA"/>
    <w:rPr>
      <w:rFonts w:ascii="Times New Roman" w:hAnsi="Times New Roman"/>
      <w:lang w:val="en-GB" w:eastAsia="en-US"/>
    </w:rPr>
  </w:style>
  <w:style w:type="character" w:customStyle="1" w:styleId="NOZchn">
    <w:name w:val="NO Zchn"/>
    <w:link w:val="NO"/>
    <w:qFormat/>
    <w:rsid w:val="00047CFA"/>
    <w:rPr>
      <w:rFonts w:ascii="Times New Roman" w:hAnsi="Times New Roman"/>
      <w:lang w:val="en-GB" w:eastAsia="en-US"/>
    </w:rPr>
  </w:style>
  <w:style w:type="character" w:customStyle="1" w:styleId="EditorsNoteCharChar">
    <w:name w:val="Editor's Note Char Char"/>
    <w:link w:val="EditorsNote"/>
    <w:rsid w:val="00E03ADA"/>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39506F"/>
    <w:rPr>
      <w:rFonts w:ascii="Arial" w:hAnsi="Arial"/>
      <w:sz w:val="32"/>
      <w:lang w:val="en-GB" w:eastAsia="en-US"/>
    </w:rPr>
  </w:style>
  <w:style w:type="character" w:customStyle="1" w:styleId="Heading3Char">
    <w:name w:val="Heading 3 Char"/>
    <w:aliases w:val="h3 Char"/>
    <w:link w:val="Heading3"/>
    <w:rsid w:val="00D31741"/>
    <w:rPr>
      <w:rFonts w:ascii="Arial" w:hAnsi="Arial"/>
      <w:sz w:val="28"/>
      <w:lang w:val="en-GB" w:eastAsia="en-US"/>
    </w:rPr>
  </w:style>
  <w:style w:type="character" w:customStyle="1" w:styleId="TFChar">
    <w:name w:val="TF Char"/>
    <w:link w:val="TF"/>
    <w:qFormat/>
    <w:rsid w:val="000B2DB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Pages>
  <Words>497</Words>
  <Characters>2838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3329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dc:creator>
  <cp:keywords/>
  <cp:lastModifiedBy>Zander Lei</cp:lastModifiedBy>
  <cp:revision>3</cp:revision>
  <cp:lastPrinted>1899-12-31T16:00:00Z</cp:lastPrinted>
  <dcterms:created xsi:type="dcterms:W3CDTF">2024-08-20T14:24:00Z</dcterms:created>
  <dcterms:modified xsi:type="dcterms:W3CDTF">2024-08-20T14:26:00Z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(3)TzrsU4x7R71I0Ddy/0P87rKNqxaxLTuFGyDttwdRsFh2xFxwPK4ddQWshKKBw9Ecj+YsQm6N
L4CCiOLzxnn/d4Rs6N4jlH0ZGiqTvHvDbKYIzII1W8xzNgUDslu57uOe3Y1Zo9MlqsYwKQTo
rxUxCKN9ARn21MdXnUqfX8pSLK45fbM9ChKPpuQLKG5gi8MgJekSvrjY7O6TJTwTs9rHEayq
nOl3ON6+IvVqGP+zcC</vt:lpwstr>
  </property>
  <property fmtid="{D5CDD505-2E9C-101B-9397-08002B2CF9AE}" pid="4" name="_2015_ms_pID_7253431">
    <vt:lpwstr>eaxL9Z2xDm65lGnZazO3qVukaN0x1AuCjFZIs75xdFu/lqSX12z0EB
i+l9jaBG7bqYSPyxuP/jKXOq7AKimah62ikpRf7jQHoVSM1gZgDSJuOj5p3jhD61eTXHgYRH
7fZ55Bvtd8tYgSYNigpHIU/20lM9327tCEG3Mtye0VvqhcMO3ya5cpSfT/fDoyh3v1PWKlMR
ZDzXwvdIqsw3IxesvwTJn2P6jsZKmvCtNYcd</vt:lpwstr>
  </property>
  <property fmtid="{D5CDD505-2E9C-101B-9397-08002B2CF9AE}" pid="5" name="_2015_ms_pID_7253432">
    <vt:lpwstr>sw==</vt:lpwstr>
  </property>
</Properties>
</file>